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130B5E">
        <w:rPr>
          <w:b/>
          <w:i/>
          <w:noProof/>
          <w:sz w:val="28"/>
        </w:rPr>
        <w:t>R3-193850</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FC1" w:rsidP="00DF0FC1">
            <w:pPr>
              <w:pStyle w:val="CRCoverPage"/>
              <w:spacing w:after="0"/>
              <w:jc w:val="center"/>
              <w:rPr>
                <w:noProof/>
              </w:rPr>
            </w:pPr>
            <w:r w:rsidRPr="00DF0FC1">
              <w:rPr>
                <w:b/>
                <w:noProof/>
                <w:sz w:val="28"/>
              </w:rPr>
              <w:t>0003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3969" w:rsidP="00130B5E">
            <w:pPr>
              <w:pStyle w:val="CRCoverPage"/>
              <w:spacing w:after="0"/>
              <w:jc w:val="center"/>
              <w:rPr>
                <w:noProof/>
                <w:sz w:val="28"/>
              </w:rPr>
            </w:pPr>
            <w:r>
              <w:rPr>
                <w:b/>
                <w:noProof/>
                <w:sz w:val="28"/>
              </w:rPr>
              <w:t>15</w:t>
            </w:r>
            <w:r w:rsidR="00E92B0C">
              <w:rPr>
                <w:b/>
                <w:noProof/>
                <w:sz w:val="28"/>
              </w:rPr>
              <w:t>.</w:t>
            </w:r>
            <w:r w:rsidR="00470F5C">
              <w:rPr>
                <w:b/>
                <w:noProof/>
                <w:sz w:val="28"/>
              </w:rPr>
              <w:t>2</w:t>
            </w:r>
            <w:r w:rsidR="00E92B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92B0C"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969" w:rsidP="0075380A">
            <w:pPr>
              <w:pStyle w:val="CRCoverPage"/>
              <w:spacing w:after="0"/>
              <w:ind w:left="100"/>
              <w:rPr>
                <w:noProof/>
              </w:rPr>
            </w:pPr>
            <w:r>
              <w:t xml:space="preserve">CR for </w:t>
            </w:r>
            <w:r w:rsidR="0075380A">
              <w:t xml:space="preserve">introducing </w:t>
            </w:r>
            <w:r>
              <w:t>WWC in 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166B"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FF569B">
            <w:pPr>
              <w:pStyle w:val="CRCoverPage"/>
              <w:spacing w:after="0"/>
              <w:ind w:left="100"/>
              <w:rPr>
                <w:noProof/>
              </w:rPr>
            </w:pPr>
            <w:r>
              <w:rPr>
                <w:noProof/>
              </w:rPr>
              <w:t>2019-0</w:t>
            </w:r>
            <w:r w:rsidR="0021023C">
              <w:rPr>
                <w:noProof/>
              </w:rPr>
              <w:t>8</w:t>
            </w:r>
            <w:r>
              <w:rPr>
                <w:noProof/>
              </w:rPr>
              <w:t>-1</w:t>
            </w:r>
            <w:r w:rsidR="00FF569B">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CE3F0B">
              <w:rPr>
                <w:noProof/>
              </w:rPr>
              <w:t>el-</w:t>
            </w:r>
            <w:r w:rsidR="00313969">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rsidR="00FE0666" w:rsidRDefault="00FE0666" w:rsidP="00FE0666">
            <w:pPr>
              <w:pStyle w:val="CRCoverPage"/>
              <w:spacing w:after="0"/>
              <w:rPr>
                <w:noProof/>
                <w:lang w:eastAsia="zh-CN"/>
              </w:rPr>
            </w:pPr>
          </w:p>
          <w:p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need to support the trusted non-3GPP access and wireline access in RAN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rsidR="002E7C82" w:rsidRPr="00781D80" w:rsidRDefault="002E7C82" w:rsidP="00313969">
            <w:pPr>
              <w:pStyle w:val="CRCoverPage"/>
              <w:spacing w:after="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1550" w:rsidRDefault="000E5881" w:rsidP="00D7632C">
            <w:pPr>
              <w:pStyle w:val="CRCoverPage"/>
              <w:numPr>
                <w:ilvl w:val="0"/>
                <w:numId w:val="3"/>
              </w:numPr>
              <w:spacing w:after="0"/>
            </w:pPr>
            <w:r w:rsidRPr="000E5881">
              <w:rPr>
                <w:noProof/>
                <w:lang w:eastAsia="zh-CN"/>
              </w:rPr>
              <w:t>Replace N3IWF with non-3GPP node in the some general description</w:t>
            </w:r>
            <w:r w:rsidR="002644BE">
              <w:rPr>
                <w:noProof/>
                <w:lang w:eastAsia="zh-CN"/>
              </w:rPr>
              <w:t>s</w:t>
            </w:r>
            <w:r w:rsidR="00791550">
              <w:t>.</w:t>
            </w:r>
          </w:p>
          <w:p w:rsidR="000E5881" w:rsidRDefault="000E5881" w:rsidP="00D7632C">
            <w:pPr>
              <w:pStyle w:val="CRCoverPage"/>
              <w:numPr>
                <w:ilvl w:val="0"/>
                <w:numId w:val="3"/>
              </w:numPr>
              <w:spacing w:after="0"/>
              <w:rPr>
                <w:noProof/>
                <w:lang w:eastAsia="zh-CN"/>
              </w:rPr>
            </w:pPr>
            <w:r w:rsidRPr="000E5881">
              <w:rPr>
                <w:noProof/>
                <w:lang w:eastAsia="zh-CN"/>
              </w:rPr>
              <w:t>Some change</w:t>
            </w:r>
            <w:r w:rsidR="0011411D">
              <w:rPr>
                <w:noProof/>
                <w:lang w:eastAsia="zh-CN"/>
              </w:rPr>
              <w:t>s</w:t>
            </w:r>
            <w:r w:rsidRPr="000E5881">
              <w:rPr>
                <w:noProof/>
                <w:lang w:eastAsia="zh-CN"/>
              </w:rPr>
              <w:t xml:space="preserve"> in The Global RAN Node ID IE and The User Location Information IE</w:t>
            </w:r>
            <w:r>
              <w:rPr>
                <w:noProof/>
                <w:lang w:eastAsia="zh-CN"/>
              </w:rPr>
              <w:t>.</w:t>
            </w:r>
          </w:p>
          <w:p w:rsidR="00C13E6B" w:rsidRDefault="00C13E6B" w:rsidP="00D7632C">
            <w:pPr>
              <w:pStyle w:val="CRCoverPage"/>
              <w:numPr>
                <w:ilvl w:val="0"/>
                <w:numId w:val="3"/>
              </w:numPr>
              <w:spacing w:after="0"/>
              <w:rPr>
                <w:noProof/>
                <w:lang w:eastAsia="zh-CN"/>
              </w:rPr>
            </w:pPr>
            <w:r>
              <w:rPr>
                <w:noProof/>
                <w:lang w:eastAsia="zh-CN"/>
              </w:rPr>
              <w:t>Add the procedural texts about NGAP procedures that are used for the trusted non-3GPP access and wireline access.</w:t>
            </w:r>
          </w:p>
          <w:p w:rsidR="000E5881" w:rsidRDefault="000E5881" w:rsidP="000E5881">
            <w:pPr>
              <w:spacing w:after="0"/>
              <w:rPr>
                <w:noProof/>
                <w:lang w:eastAsia="zh-CN"/>
              </w:rPr>
            </w:pPr>
          </w:p>
          <w:p w:rsidR="00FB166B" w:rsidRDefault="00FB166B" w:rsidP="00791550">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50D9B" w:rsidP="00DB5730">
            <w:pPr>
              <w:pStyle w:val="CRCoverPage"/>
              <w:spacing w:after="0"/>
              <w:ind w:left="100"/>
              <w:rPr>
                <w:noProof/>
                <w:lang w:eastAsia="zh-CN"/>
              </w:rPr>
            </w:pPr>
            <w:r>
              <w:rPr>
                <w:noProof/>
              </w:rPr>
              <w:t>NGAP would stay incomplete to support the trusted non-3GPP access and wireline access.</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F65B25" w:rsidRDefault="00F65B25">
      <w:pPr>
        <w:rPr>
          <w:noProof/>
        </w:rPr>
      </w:pPr>
    </w:p>
    <w:p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del w:id="7" w:author="Huawei" w:date="2019-08-14T15:50:00Z">
        <w:r w:rsidRPr="00745BA6" w:rsidDel="00F8683D">
          <w:rPr>
            <w:rFonts w:eastAsia="Times New Roman"/>
            <w:lang w:eastAsia="en-GB"/>
          </w:rPr>
          <w:delText xml:space="preserve"> and </w:delText>
        </w:r>
      </w:del>
      <w:ins w:id="8" w:author="Huawei" w:date="2019-08-14T15:50:00Z">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9" w:author="Huawei" w:date="2019-08-14T15:50:00Z">
        <w:r w:rsidR="00F8683D">
          <w:rPr>
            <w:rFonts w:eastAsia="Times New Roman"/>
            <w:lang w:eastAsia="en-GB"/>
          </w:rPr>
          <w:t>, and 3GPP TS 23.316 [x]</w:t>
        </w:r>
      </w:ins>
      <w:r w:rsidRPr="00745BA6">
        <w:rPr>
          <w:rFonts w:eastAsia="Times New Roman"/>
          <w:lang w:eastAsia="en-GB"/>
        </w:rPr>
        <w:t>.</w:t>
      </w:r>
    </w:p>
    <w:p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0"/>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1" w:name="OLE_LINK2"/>
      <w:bookmarkStart w:id="12" w:name="OLE_LINK3"/>
      <w:bookmarkStart w:id="13"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1"/>
    <w:bookmarkEnd w:id="12"/>
    <w:bookmarkEnd w:id="13"/>
    <w:p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rsidR="00745BA6" w:rsidRDefault="00745BA6" w:rsidP="00745BA6">
      <w:pPr>
        <w:keepLines/>
        <w:overflowPunct w:val="0"/>
        <w:autoSpaceDE w:val="0"/>
        <w:autoSpaceDN w:val="0"/>
        <w:adjustRightInd w:val="0"/>
        <w:ind w:left="1702" w:hanging="1418"/>
        <w:textAlignment w:val="baseline"/>
        <w:rPr>
          <w:ins w:id="14" w:author="Huawei" w:date="2019-08-14T15:51:00Z"/>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5" w:author="Huawei" w:date="2019-08-14T15:51:00Z">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6"/>
    </w:p>
    <w:p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rsidR="00FD09E9" w:rsidRDefault="00FD09E9" w:rsidP="00FD09E9">
      <w:pPr>
        <w:keepLines/>
        <w:overflowPunct w:val="0"/>
        <w:autoSpaceDE w:val="0"/>
        <w:autoSpaceDN w:val="0"/>
        <w:adjustRightInd w:val="0"/>
        <w:spacing w:after="0"/>
        <w:ind w:left="1702" w:hanging="1418"/>
        <w:textAlignment w:val="baseline"/>
        <w:rPr>
          <w:ins w:id="17" w:author="Huawei" w:date="2019-08-14T15:51:00Z"/>
          <w:lang w:eastAsia="en-GB"/>
        </w:rPr>
      </w:pPr>
      <w:ins w:id="18" w:author="Huawei" w:date="2019-08-14T15:51:00Z">
        <w:r>
          <w:rPr>
            <w:rFonts w:eastAsia="Times New Roman"/>
            <w:lang w:eastAsia="en-GB"/>
          </w:rPr>
          <w:t>5G-RG</w:t>
        </w:r>
        <w:r w:rsidRPr="000E5881">
          <w:rPr>
            <w:rFonts w:eastAsia="Times New Roman"/>
            <w:lang w:eastAsia="en-GB"/>
          </w:rPr>
          <w:tab/>
        </w:r>
        <w:r w:rsidRPr="003B7B43">
          <w:rPr>
            <w:lang w:eastAsia="en-GB"/>
          </w:rPr>
          <w:t>5G Residential Gateway</w:t>
        </w:r>
      </w:ins>
    </w:p>
    <w:p w:rsidR="00FD09E9" w:rsidRDefault="00FD09E9" w:rsidP="00FD09E9">
      <w:pPr>
        <w:keepLines/>
        <w:overflowPunct w:val="0"/>
        <w:autoSpaceDE w:val="0"/>
        <w:autoSpaceDN w:val="0"/>
        <w:adjustRightInd w:val="0"/>
        <w:spacing w:after="0"/>
        <w:ind w:left="1702" w:hanging="1418"/>
        <w:textAlignment w:val="baseline"/>
        <w:rPr>
          <w:ins w:id="19" w:author="Huawei" w:date="2019-08-14T15:51:00Z"/>
          <w:rFonts w:eastAsia="Times New Roman"/>
          <w:lang w:eastAsia="en-GB"/>
        </w:rPr>
      </w:pPr>
      <w:ins w:id="20" w:author="Huawei" w:date="2019-08-14T15:51:00Z">
        <w:r>
          <w:rPr>
            <w:lang w:eastAsia="en-GB"/>
          </w:rPr>
          <w:t>FN-</w:t>
        </w:r>
        <w:r w:rsidRPr="003B7B43">
          <w:rPr>
            <w:lang w:eastAsia="en-GB"/>
          </w:rPr>
          <w:t>RG</w:t>
        </w:r>
        <w:r w:rsidRPr="003B7B43">
          <w:rPr>
            <w:lang w:eastAsia="en-GB"/>
          </w:rPr>
          <w:tab/>
          <w:t xml:space="preserve">Fixed Network </w:t>
        </w:r>
        <w:r>
          <w:rPr>
            <w:lang w:eastAsia="en-GB"/>
          </w:rPr>
          <w:t>Residential Gateway</w:t>
        </w:r>
      </w:ins>
    </w:p>
    <w:p w:rsidR="00745BA6" w:rsidRDefault="00745BA6" w:rsidP="00745BA6">
      <w:pPr>
        <w:keepLines/>
        <w:overflowPunct w:val="0"/>
        <w:autoSpaceDE w:val="0"/>
        <w:autoSpaceDN w:val="0"/>
        <w:adjustRightInd w:val="0"/>
        <w:spacing w:after="0"/>
        <w:ind w:left="1702" w:hanging="1418"/>
        <w:textAlignment w:val="baseline"/>
        <w:rPr>
          <w:ins w:id="21" w:author="Huawei" w:date="2019-08-14T15:51:00Z"/>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rsidR="00FD09E9" w:rsidRDefault="00FD09E9" w:rsidP="00FD09E9">
      <w:pPr>
        <w:keepLines/>
        <w:overflowPunct w:val="0"/>
        <w:autoSpaceDE w:val="0"/>
        <w:autoSpaceDN w:val="0"/>
        <w:adjustRightInd w:val="0"/>
        <w:spacing w:after="0"/>
        <w:ind w:left="1702" w:hanging="1418"/>
        <w:textAlignment w:val="baseline"/>
        <w:rPr>
          <w:ins w:id="22" w:author="Huawei" w:date="2019-08-14T15:51:00Z"/>
          <w:rFonts w:eastAsia="Times New Roman"/>
          <w:lang w:eastAsia="en-GB"/>
        </w:rPr>
      </w:pPr>
      <w:ins w:id="23" w:author="Huawei" w:date="2019-08-14T15:51:00Z">
        <w:r>
          <w:t>TNAP</w:t>
        </w:r>
        <w:r>
          <w:tab/>
          <w:t>Trusted Non-3GPP Access Point</w:t>
        </w:r>
        <w:r w:rsidRPr="000E5881">
          <w:rPr>
            <w:rFonts w:eastAsia="Times New Roman"/>
            <w:lang w:eastAsia="en-GB"/>
          </w:rPr>
          <w:t xml:space="preserve"> </w:t>
        </w:r>
      </w:ins>
    </w:p>
    <w:p w:rsidR="00FD09E9" w:rsidRDefault="00FD09E9" w:rsidP="00FD09E9">
      <w:pPr>
        <w:keepLines/>
        <w:overflowPunct w:val="0"/>
        <w:autoSpaceDE w:val="0"/>
        <w:autoSpaceDN w:val="0"/>
        <w:adjustRightInd w:val="0"/>
        <w:spacing w:after="0"/>
        <w:ind w:left="1702" w:hanging="1418"/>
        <w:textAlignment w:val="baseline"/>
        <w:rPr>
          <w:ins w:id="24" w:author="Huawei" w:date="2019-08-14T15:51:00Z"/>
          <w:rFonts w:eastAsia="Times New Roman"/>
          <w:lang w:eastAsia="en-GB"/>
        </w:rPr>
      </w:pPr>
      <w:ins w:id="25" w:author="Huawei" w:date="2019-08-14T15:51:00Z">
        <w:r w:rsidRPr="00CA004E">
          <w:rPr>
            <w:rFonts w:eastAsia="Times New Roman"/>
            <w:lang w:eastAsia="en-GB"/>
          </w:rPr>
          <w:t>TNGF</w:t>
        </w:r>
        <w:r w:rsidRPr="00CA004E">
          <w:rPr>
            <w:rFonts w:eastAsia="Times New Roman"/>
            <w:lang w:eastAsia="en-GB"/>
          </w:rPr>
          <w:tab/>
          <w:t>Trusted Non-3GPP Gateway Function</w:t>
        </w:r>
      </w:ins>
    </w:p>
    <w:p w:rsidR="00D97BC6" w:rsidRDefault="00D97BC6" w:rsidP="00FD09E9">
      <w:pPr>
        <w:keepLines/>
        <w:overflowPunct w:val="0"/>
        <w:autoSpaceDE w:val="0"/>
        <w:autoSpaceDN w:val="0"/>
        <w:adjustRightInd w:val="0"/>
        <w:spacing w:after="0"/>
        <w:ind w:left="1702" w:hanging="1418"/>
        <w:textAlignment w:val="baseline"/>
        <w:rPr>
          <w:ins w:id="26" w:author="Huawei" w:date="2019-08-14T15:51:00Z"/>
          <w:rFonts w:eastAsia="Times New Roman"/>
          <w:lang w:eastAsia="en-GB"/>
        </w:rPr>
      </w:pPr>
      <w:ins w:id="27" w:author="Huawei" w:date="2019-08-14T15:52:00Z">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8" w:author="Huawei" w:date="2019-08-14T15:51:00Z">
        <w:r w:rsidRPr="00CA004E">
          <w:rPr>
            <w:rFonts w:eastAsia="Times New Roman"/>
            <w:lang w:eastAsia="en-GB"/>
          </w:rPr>
          <w:t>W-AGF</w:t>
        </w:r>
        <w:r w:rsidRPr="00CA004E">
          <w:rPr>
            <w:rFonts w:eastAsia="Times New Roman"/>
            <w:lang w:eastAsia="en-GB"/>
          </w:rPr>
          <w:tab/>
          <w:t>Wireline Access Gateway Function</w:t>
        </w:r>
      </w:ins>
    </w:p>
    <w:p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9"/>
    </w:p>
    <w:p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0"/>
    </w:p>
    <w:p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1" w:author="Huawei" w:date="2019-08-14T15:53:00Z">
        <w:r w:rsidRPr="00745BA6" w:rsidDel="00185ABD">
          <w:rPr>
            <w:rFonts w:eastAsia="Times New Roman"/>
            <w:lang w:eastAsia="en-GB"/>
          </w:rPr>
          <w:delText>InterWorking Function (N3IWF)</w:delText>
        </w:r>
      </w:del>
      <w:ins w:id="32" w:author="Huawei" w:date="2019-08-14T15:53:00Z">
        <w:r w:rsidR="00185ABD">
          <w:rPr>
            <w:rFonts w:eastAsia="Times New Roman"/>
            <w:lang w:eastAsia="en-GB"/>
          </w:rPr>
          <w:t>access network node</w:t>
        </w:r>
      </w:ins>
      <w:r w:rsidRPr="00745BA6">
        <w:rPr>
          <w:rFonts w:eastAsia="Times New Roman"/>
          <w:lang w:eastAsia="en-GB"/>
        </w:rPr>
        <w:t xml:space="preserve"> and the AMF. </w:t>
      </w:r>
      <w:ins w:id="33" w:author="Huawei" w:date="2019-08-14T15:54:00Z">
        <w:r w:rsidR="00185ABD">
          <w:rPr>
            <w:rFonts w:eastAsia="Times New Roman"/>
            <w:lang w:eastAsia="en-GB"/>
          </w:rPr>
          <w:t xml:space="preserve">The Non-3GPP access network node includes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Trusted WLAN Interworking Function (TWIF)</w:t>
        </w:r>
        <w:r w:rsidR="00185ABD">
          <w:rPr>
            <w:rFonts w:eastAsia="Times New Roman"/>
            <w:lang w:eastAsia="en-GB"/>
          </w:rPr>
          <w:t xml:space="preserve"> and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4"/>
    </w:p>
    <w:p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5"/>
    </w:p>
    <w:p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6" w:author="Huawei" w:date="2019-08-14T15:55:00Z">
        <w:r w:rsidRPr="00745BA6" w:rsidDel="00796EC3">
          <w:rPr>
            <w:rFonts w:eastAsia="Times New Roman"/>
            <w:lang w:eastAsia="zh-CN"/>
          </w:rPr>
          <w:delText xml:space="preserve">N3IWF </w:delText>
        </w:r>
      </w:del>
      <w:ins w:id="37" w:author="Huawei" w:date="2019-08-14T15:55:00Z">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8" w:author="Huawei" w:date="2019-08-14T15:56:00Z">
        <w:r w:rsidR="00F4254E">
          <w:rPr>
            <w:rFonts w:eastAsia="Times New Roman"/>
            <w:lang w:eastAsia="zh-CN"/>
          </w:rPr>
          <w:t>Non-3GPP access network node</w:t>
        </w:r>
      </w:ins>
      <w:del w:id="39"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0" w:author="Huawei" w:date="2019-08-14T15:56:00Z">
        <w:r w:rsidR="00F4254E">
          <w:rPr>
            <w:rFonts w:eastAsia="Times New Roman"/>
            <w:lang w:eastAsia="zh-CN"/>
          </w:rPr>
          <w:t>Non-3GPP access network node</w:t>
        </w:r>
      </w:ins>
      <w:del w:id="41" w:author="Huawei" w:date="2019-08-14T15:56:00Z">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2"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2"/>
    </w:p>
    <w:p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3" w:author="Huawei" w:date="2019-08-14T15:56:00Z">
        <w:r w:rsidR="00173099">
          <w:rPr>
            <w:rFonts w:eastAsia="Times New Roman"/>
            <w:lang w:eastAsia="zh-CN"/>
          </w:rPr>
          <w:t>Non-3GPP access network node</w:t>
        </w:r>
      </w:ins>
      <w:del w:id="44" w:author="Huawei" w:date="2019-08-14T15:56:00Z">
        <w:r w:rsidRPr="00745BA6" w:rsidDel="00173099">
          <w:rPr>
            <w:rFonts w:eastAsia="Times New Roman"/>
            <w:lang w:val="en-US" w:eastAsia="zh-CN"/>
          </w:rPr>
          <w:delText>N3IWF</w:delText>
        </w:r>
      </w:del>
      <w:r w:rsidRPr="00745BA6">
        <w:rPr>
          <w:rFonts w:eastAsia="Times New Roman"/>
          <w:lang w:val="en-US" w:eastAsia="zh-CN"/>
        </w:rPr>
        <w:t xml:space="preserve"> and the AMF.</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RESPONSE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FAILURE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5"/>
      <w:r w:rsidRPr="00745BA6">
        <w:rPr>
          <w:rFonts w:ascii="Arial" w:eastAsia="Times New Roman" w:hAnsi="Arial"/>
          <w:sz w:val="32"/>
          <w:lang w:eastAsia="en-GB"/>
        </w:rPr>
        <w:t xml:space="preserve"> </w:t>
      </w:r>
    </w:p>
    <w:p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6" w:author="Huawei" w:date="2019-08-14T15:58:00Z">
        <w:r w:rsidR="00173099">
          <w:rPr>
            <w:rFonts w:eastAsia="Times New Roman"/>
            <w:lang w:eastAsia="zh-CN"/>
          </w:rPr>
          <w:t>Non-3GPP access network node</w:t>
        </w:r>
      </w:ins>
      <w:del w:id="47" w:author="Huawei" w:date="2019-08-14T15:58:00Z">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Default="00745BA6" w:rsidP="00745BA6">
      <w:pPr>
        <w:overflowPunct w:val="0"/>
        <w:autoSpaceDE w:val="0"/>
        <w:autoSpaceDN w:val="0"/>
        <w:adjustRightInd w:val="0"/>
        <w:ind w:left="851" w:hanging="284"/>
        <w:textAlignment w:val="baseline"/>
        <w:rPr>
          <w:ins w:id="48" w:author="Huawei" w:date="2019-08-14T16:00: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rsidR="005070E3" w:rsidRPr="00745BA6" w:rsidRDefault="005070E3" w:rsidP="005070E3">
      <w:pPr>
        <w:overflowPunct w:val="0"/>
        <w:autoSpaceDE w:val="0"/>
        <w:autoSpaceDN w:val="0"/>
        <w:adjustRightInd w:val="0"/>
        <w:ind w:left="568" w:hanging="284"/>
        <w:textAlignment w:val="baseline"/>
        <w:rPr>
          <w:rFonts w:eastAsia="Times New Roman"/>
          <w:lang w:eastAsia="en-GB"/>
        </w:rPr>
      </w:pPr>
      <w:ins w:id="49" w:author="Huawei" w:date="2019-08-14T16:00:00Z">
        <w:r w:rsidRPr="00EA3035">
          <w:rPr>
            <w:rFonts w:eastAsia="Times New Roman"/>
            <w:lang w:eastAsia="en-GB"/>
          </w:rPr>
          <w:t>-</w:t>
        </w:r>
        <w:r w:rsidRPr="00EA3035">
          <w:rPr>
            <w:rFonts w:eastAsia="Times New Roman"/>
            <w:lang w:eastAsia="en-GB"/>
          </w:rPr>
          <w:tab/>
        </w:r>
        <w:r w:rsidRPr="005070E3">
          <w:rPr>
            <w:rFonts w:eastAsia="Times New Roman"/>
            <w:i/>
            <w:lang w:eastAsia="en-GB"/>
          </w:rPr>
          <w:t>PDU Session Total Maximum Bit Rate</w:t>
        </w:r>
        <w:r w:rsidRPr="00EA3035">
          <w:rPr>
            <w:rFonts w:eastAsia="Times New Roman"/>
            <w:lang w:eastAsia="en-GB"/>
          </w:rPr>
          <w:t xml:space="preserve"> IE: the information given within this IE </w:t>
        </w:r>
        <w:r>
          <w:rPr>
            <w:rFonts w:eastAsia="Times New Roman"/>
            <w:lang w:eastAsia="en-GB"/>
          </w:rPr>
          <w:t xml:space="preserve">included in the </w:t>
        </w:r>
        <w:r w:rsidRPr="00BA1563">
          <w:rPr>
            <w:rFonts w:eastAsia="Times New Roman"/>
            <w:i/>
            <w:lang w:eastAsia="en-GB"/>
          </w:rPr>
          <w:t>PDU Session Resource Setup Request Transfer</w:t>
        </w:r>
        <w:r w:rsidRPr="005070E3">
          <w:rPr>
            <w:rFonts w:eastAsia="Times New Roman"/>
            <w:lang w:eastAsia="en-GB"/>
          </w:rPr>
          <w:t xml:space="preserve"> IE</w:t>
        </w:r>
        <w:r w:rsidRPr="00EA3035">
          <w:rPr>
            <w:rFonts w:eastAsia="Times New Roman"/>
            <w:lang w:eastAsia="en-GB"/>
          </w:rPr>
          <w:t xml:space="preserve"> is to </w:t>
        </w:r>
        <w:r>
          <w:rPr>
            <w:rFonts w:eastAsia="Times New Roman"/>
            <w:lang w:eastAsia="en-GB"/>
          </w:rPr>
          <w:t xml:space="preserve">be used by the W-AGF when </w:t>
        </w:r>
        <w:r w:rsidRPr="005070E3">
          <w:rPr>
            <w:rFonts w:eastAsia="Times New Roman"/>
            <w:lang w:eastAsia="en-GB"/>
          </w:rPr>
          <w:t xml:space="preserve">enforcing traffic policing for both GBR </w:t>
        </w:r>
        <w:proofErr w:type="spellStart"/>
        <w:r w:rsidRPr="005070E3">
          <w:rPr>
            <w:rFonts w:eastAsia="Times New Roman"/>
            <w:lang w:eastAsia="en-GB"/>
          </w:rPr>
          <w:t>QoS</w:t>
        </w:r>
        <w:proofErr w:type="spellEnd"/>
        <w:r w:rsidRPr="005070E3">
          <w:rPr>
            <w:rFonts w:eastAsia="Times New Roman"/>
            <w:lang w:eastAsia="en-GB"/>
          </w:rPr>
          <w:t xml:space="preserve"> flows and Non-GBR </w:t>
        </w:r>
        <w:proofErr w:type="spellStart"/>
        <w:r w:rsidRPr="005070E3">
          <w:rPr>
            <w:rFonts w:eastAsia="Times New Roman"/>
            <w:lang w:eastAsia="en-GB"/>
          </w:rPr>
          <w:t>QoS</w:t>
        </w:r>
        <w:proofErr w:type="spellEnd"/>
        <w:r w:rsidRPr="005070E3">
          <w:rPr>
            <w:rFonts w:eastAsia="Times New Roman"/>
            <w:lang w:eastAsia="en-GB"/>
          </w:rPr>
          <w:t xml:space="preserve"> flows</w:t>
        </w:r>
        <w:r w:rsidRPr="005070E3">
          <w:rPr>
            <w:rFonts w:eastAsia="Times New Roman" w:hint="eastAsia"/>
            <w:lang w:eastAsia="en-GB"/>
          </w:rPr>
          <w:t xml:space="preserve"> as specified in </w:t>
        </w:r>
      </w:ins>
      <w:ins w:id="50" w:author="Huawei" w:date="2019-08-15T09:55:00Z">
        <w:r w:rsidR="002B2FD2">
          <w:rPr>
            <w:rFonts w:eastAsia="Times New Roman"/>
            <w:lang w:eastAsia="en-GB"/>
          </w:rPr>
          <w:t>TS 23.316 [x]</w:t>
        </w:r>
      </w:ins>
      <w:ins w:id="51" w:author="Huawei" w:date="2019-08-14T16:00:00Z">
        <w:r w:rsidRPr="00EA3035">
          <w:rPr>
            <w:rFonts w:eastAsia="Times New Roman"/>
            <w:lang w:eastAsia="en-GB"/>
          </w:rPr>
          <w:t>.</w:t>
        </w:r>
      </w:ins>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Default="00745BA6" w:rsidP="00745BA6">
      <w:pPr>
        <w:overflowPunct w:val="0"/>
        <w:autoSpaceDE w:val="0"/>
        <w:autoSpaceDN w:val="0"/>
        <w:adjustRightInd w:val="0"/>
        <w:ind w:left="851" w:hanging="284"/>
        <w:textAlignment w:val="baseline"/>
        <w:rPr>
          <w:ins w:id="52" w:author="Huawei" w:date="2019-08-14T16:02: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rsidR="00BA1563" w:rsidRPr="00745BA6" w:rsidRDefault="00BA1563" w:rsidP="00BA1563">
      <w:pPr>
        <w:overflowPunct w:val="0"/>
        <w:autoSpaceDE w:val="0"/>
        <w:autoSpaceDN w:val="0"/>
        <w:adjustRightInd w:val="0"/>
        <w:ind w:left="568" w:hanging="284"/>
        <w:textAlignment w:val="baseline"/>
        <w:rPr>
          <w:rFonts w:eastAsia="Times New Roman"/>
          <w:lang w:eastAsia="en-GB"/>
        </w:rPr>
      </w:pPr>
      <w:ins w:id="53" w:author="Huawei" w:date="2019-08-14T16:02:00Z">
        <w:r w:rsidRPr="00EA3035">
          <w:rPr>
            <w:rFonts w:eastAsia="Times New Roman"/>
            <w:lang w:eastAsia="en-GB"/>
          </w:rPr>
          <w:t>-</w:t>
        </w:r>
        <w:r w:rsidRPr="00EA3035">
          <w:rPr>
            <w:rFonts w:eastAsia="Times New Roman"/>
            <w:lang w:eastAsia="en-GB"/>
          </w:rPr>
          <w:tab/>
        </w:r>
        <w:r w:rsidRPr="00BA1563">
          <w:rPr>
            <w:rFonts w:eastAsia="Times New Roman"/>
            <w:i/>
            <w:lang w:eastAsia="en-GB"/>
          </w:rPr>
          <w:t>PDU Session Total Maximum Bit Rate</w:t>
        </w:r>
        <w:r w:rsidRPr="00EA3035">
          <w:rPr>
            <w:rFonts w:eastAsia="Times New Roman"/>
            <w:lang w:eastAsia="en-GB"/>
          </w:rPr>
          <w:t xml:space="preserve"> IE: the information given within this IE </w:t>
        </w:r>
        <w:r>
          <w:rPr>
            <w:rFonts w:eastAsia="Times New Roman"/>
            <w:lang w:eastAsia="en-GB"/>
          </w:rPr>
          <w:t xml:space="preserve">included in the </w:t>
        </w:r>
        <w:r w:rsidRPr="00BA1563">
          <w:rPr>
            <w:rFonts w:eastAsia="Times New Roman"/>
            <w:i/>
            <w:lang w:eastAsia="en-GB"/>
          </w:rPr>
          <w:t>PDU Session Resource Modify Request Transfer</w:t>
        </w:r>
        <w:r w:rsidRPr="00BA1563">
          <w:rPr>
            <w:rFonts w:eastAsia="Times New Roman"/>
            <w:lang w:eastAsia="en-GB"/>
          </w:rPr>
          <w:t xml:space="preserve"> IE</w:t>
        </w:r>
        <w:r w:rsidRPr="00EA3035">
          <w:rPr>
            <w:rFonts w:eastAsia="Times New Roman"/>
            <w:lang w:eastAsia="en-GB"/>
          </w:rPr>
          <w:t xml:space="preserve"> is to </w:t>
        </w:r>
        <w:r>
          <w:rPr>
            <w:rFonts w:eastAsia="Times New Roman"/>
            <w:lang w:eastAsia="en-GB"/>
          </w:rPr>
          <w:t xml:space="preserve">be used by the W-AGF when </w:t>
        </w:r>
        <w:r w:rsidRPr="00BA1563">
          <w:rPr>
            <w:rFonts w:eastAsia="Times New Roman"/>
            <w:lang w:eastAsia="en-GB"/>
          </w:rPr>
          <w:t xml:space="preserve">enforcing traffic policing for both GBR </w:t>
        </w:r>
        <w:proofErr w:type="spellStart"/>
        <w:r w:rsidRPr="00BA1563">
          <w:rPr>
            <w:rFonts w:eastAsia="Times New Roman"/>
            <w:lang w:eastAsia="en-GB"/>
          </w:rPr>
          <w:t>QoS</w:t>
        </w:r>
        <w:proofErr w:type="spellEnd"/>
        <w:r w:rsidRPr="00BA1563">
          <w:rPr>
            <w:rFonts w:eastAsia="Times New Roman"/>
            <w:lang w:eastAsia="en-GB"/>
          </w:rPr>
          <w:t xml:space="preserve"> flows and Non-GBR </w:t>
        </w:r>
        <w:proofErr w:type="spellStart"/>
        <w:r w:rsidRPr="00BA1563">
          <w:rPr>
            <w:rFonts w:eastAsia="Times New Roman"/>
            <w:lang w:eastAsia="en-GB"/>
          </w:rPr>
          <w:t>QoS</w:t>
        </w:r>
        <w:proofErr w:type="spellEnd"/>
        <w:r w:rsidRPr="00BA1563">
          <w:rPr>
            <w:rFonts w:eastAsia="Times New Roman"/>
            <w:lang w:eastAsia="en-GB"/>
          </w:rPr>
          <w:t xml:space="preserve"> flows</w:t>
        </w:r>
        <w:r w:rsidRPr="00BA1563">
          <w:rPr>
            <w:rFonts w:eastAsia="Times New Roman" w:hint="eastAsia"/>
            <w:lang w:eastAsia="en-GB"/>
          </w:rPr>
          <w:t xml:space="preserve"> as specified in </w:t>
        </w:r>
      </w:ins>
      <w:ins w:id="54" w:author="Huawei" w:date="2019-08-15T09:55:00Z">
        <w:r w:rsidR="002B2FD2">
          <w:rPr>
            <w:rFonts w:eastAsia="Times New Roman"/>
            <w:lang w:eastAsia="en-GB"/>
          </w:rPr>
          <w:t>TS 23.316 [x]</w:t>
        </w:r>
      </w:ins>
      <w:ins w:id="55" w:author="Huawei" w:date="2019-08-14T16:02:00Z">
        <w:r w:rsidRPr="00EA3035">
          <w:rPr>
            <w:rFonts w:eastAsia="Times New Roman"/>
            <w:lang w:eastAsia="en-GB"/>
          </w:rPr>
          <w:t>.</w:t>
        </w:r>
      </w:ins>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56" w:name="_Hlk509393909"/>
      <w:r w:rsidRPr="00745BA6">
        <w:rPr>
          <w:rFonts w:eastAsia="Times New Roman"/>
          <w:lang w:eastAsia="en-GB"/>
        </w:rPr>
        <w:t>IE</w:t>
      </w:r>
      <w:bookmarkEnd w:id="56"/>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rsidR="00745BA6" w:rsidRDefault="00745BA6" w:rsidP="00745BA6">
      <w:pPr>
        <w:overflowPunct w:val="0"/>
        <w:autoSpaceDE w:val="0"/>
        <w:autoSpaceDN w:val="0"/>
        <w:adjustRightInd w:val="0"/>
        <w:ind w:left="851" w:hanging="284"/>
        <w:textAlignment w:val="baseline"/>
        <w:rPr>
          <w:ins w:id="57" w:author="Huawei" w:date="2019-08-14T16:0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rsidR="00243895" w:rsidRDefault="00243895" w:rsidP="00243895">
      <w:pPr>
        <w:overflowPunct w:val="0"/>
        <w:autoSpaceDE w:val="0"/>
        <w:autoSpaceDN w:val="0"/>
        <w:adjustRightInd w:val="0"/>
        <w:ind w:left="568" w:hanging="284"/>
        <w:textAlignment w:val="baseline"/>
        <w:rPr>
          <w:ins w:id="58" w:author="Huawei" w:date="2019-08-15T09:59:00Z"/>
          <w:rFonts w:eastAsia="Times New Roman"/>
          <w:lang w:eastAsia="en-GB"/>
        </w:rPr>
      </w:pPr>
      <w:ins w:id="59" w:author="Huawei" w:date="2019-08-14T16:04:00Z">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ins>
      <w:ins w:id="60" w:author="Huawei" w:date="2019-08-15T10:05:00Z">
        <w:r w:rsidR="00D136A8">
          <w:rPr>
            <w:rFonts w:eastAsia="Times New Roman"/>
            <w:lang w:eastAsia="en-GB"/>
          </w:rPr>
          <w:t xml:space="preserve">between the W-AGF and the AMF </w:t>
        </w:r>
      </w:ins>
      <w:ins w:id="61" w:author="Huawei" w:date="2019-08-14T16:04:00Z">
        <w:r>
          <w:rPr>
            <w:rFonts w:eastAsia="Times New Roman"/>
            <w:lang w:eastAsia="en-GB"/>
          </w:rPr>
          <w:t xml:space="preserve">shall be stored in the UE context by the W-AGF </w:t>
        </w:r>
        <w:r w:rsidRPr="00243895">
          <w:rPr>
            <w:rFonts w:eastAsia="Times New Roman" w:hint="eastAsia"/>
            <w:lang w:eastAsia="en-GB"/>
          </w:rPr>
          <w:t xml:space="preserve">as specified in </w:t>
        </w:r>
      </w:ins>
      <w:ins w:id="62" w:author="Huawei" w:date="2019-08-15T09:55:00Z">
        <w:r w:rsidR="002B2FD2">
          <w:rPr>
            <w:rFonts w:eastAsia="Times New Roman"/>
            <w:lang w:eastAsia="en-GB"/>
          </w:rPr>
          <w:t>TS 23.316 [x]</w:t>
        </w:r>
      </w:ins>
      <w:ins w:id="63" w:author="Huawei" w:date="2019-08-14T16:04:00Z">
        <w:r w:rsidRPr="00EA3035">
          <w:rPr>
            <w:rFonts w:eastAsia="Times New Roman"/>
            <w:lang w:eastAsia="en-GB"/>
          </w:rPr>
          <w:t>.</w:t>
        </w:r>
      </w:ins>
    </w:p>
    <w:p w:rsidR="009202C7" w:rsidRPr="00745BA6" w:rsidRDefault="00F063C2" w:rsidP="00243895">
      <w:pPr>
        <w:overflowPunct w:val="0"/>
        <w:autoSpaceDE w:val="0"/>
        <w:autoSpaceDN w:val="0"/>
        <w:adjustRightInd w:val="0"/>
        <w:ind w:left="568" w:hanging="284"/>
        <w:textAlignment w:val="baseline"/>
        <w:rPr>
          <w:rFonts w:eastAsia="Times New Roman"/>
          <w:lang w:eastAsia="en-GB"/>
        </w:rPr>
      </w:pPr>
      <w:ins w:id="64" w:author="Huawei" w:date="2019-08-15T09:59:00Z">
        <w:r w:rsidRPr="00EA3035">
          <w:rPr>
            <w:rFonts w:eastAsia="Times New Roman"/>
            <w:lang w:eastAsia="en-GB"/>
          </w:rPr>
          <w:t>-</w:t>
        </w:r>
        <w:r w:rsidRPr="00EA3035">
          <w:rPr>
            <w:rFonts w:eastAsia="Times New Roman"/>
            <w:lang w:eastAsia="en-GB"/>
          </w:rPr>
          <w:tab/>
        </w:r>
      </w:ins>
      <w:ins w:id="65" w:author="Huawei" w:date="2019-08-15T10:00:00Z">
        <w:r>
          <w:rPr>
            <w:rFonts w:eastAsia="Times New Roman"/>
            <w:i/>
            <w:lang w:eastAsia="en-GB"/>
          </w:rPr>
          <w:t>Security Key</w:t>
        </w:r>
      </w:ins>
      <w:ins w:id="66" w:author="Huawei" w:date="2019-08-15T09:59:00Z">
        <w:r w:rsidRPr="00EA3035">
          <w:rPr>
            <w:rFonts w:eastAsia="Times New Roman"/>
            <w:lang w:eastAsia="en-GB"/>
          </w:rPr>
          <w:t xml:space="preserve"> IE: the information given within this IE </w:t>
        </w:r>
      </w:ins>
      <w:ins w:id="67" w:author="Huawei" w:date="2019-08-15T10:04:00Z">
        <w:r w:rsidR="00043BBD">
          <w:rPr>
            <w:rFonts w:eastAsia="Times New Roman"/>
            <w:lang w:eastAsia="en-GB"/>
          </w:rPr>
          <w:t xml:space="preserve">between the TNGF and the AMF </w:t>
        </w:r>
      </w:ins>
      <w:ins w:id="68" w:author="Huawei" w:date="2019-08-15T09:59:00Z">
        <w:r>
          <w:rPr>
            <w:rFonts w:eastAsia="Times New Roman"/>
            <w:lang w:eastAsia="en-GB"/>
          </w:rPr>
          <w:t xml:space="preserve">shall </w:t>
        </w:r>
      </w:ins>
      <w:ins w:id="69" w:author="Huawei" w:date="2019-08-15T10:01:00Z">
        <w:r w:rsidR="00865122">
          <w:rPr>
            <w:rFonts w:eastAsia="Times New Roman"/>
            <w:lang w:eastAsia="en-GB"/>
          </w:rPr>
          <w:t xml:space="preserve">include the TNGF key </w:t>
        </w:r>
      </w:ins>
      <w:ins w:id="70" w:author="Huawei" w:date="2019-08-15T09:5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lastRenderedPageBreak/>
        <w:t>UE CONTEXT RELEASE COMPLETE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REQUEST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568" w:hanging="284"/>
        <w:textAlignment w:val="baseline"/>
        <w:rPr>
          <w:rFonts w:eastAsia="Times New Roman"/>
          <w:lang w:val="ru-RU"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MODIFICATION RESPONSE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rsidR="00745BA6" w:rsidRDefault="00745BA6" w:rsidP="00745BA6">
      <w:pPr>
        <w:overflowPunct w:val="0"/>
        <w:autoSpaceDE w:val="0"/>
        <w:autoSpaceDN w:val="0"/>
        <w:adjustRightInd w:val="0"/>
        <w:ind w:left="568" w:hanging="284"/>
        <w:textAlignment w:val="baseline"/>
        <w:rPr>
          <w:ins w:id="71" w:author="Huawei" w:date="2019-08-14T16:04: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rsidR="00CC7715" w:rsidRPr="00745BA6" w:rsidRDefault="00CC7715" w:rsidP="00745BA6">
      <w:pPr>
        <w:overflowPunct w:val="0"/>
        <w:autoSpaceDE w:val="0"/>
        <w:autoSpaceDN w:val="0"/>
        <w:adjustRightInd w:val="0"/>
        <w:ind w:left="568" w:hanging="284"/>
        <w:textAlignment w:val="baseline"/>
        <w:rPr>
          <w:rFonts w:eastAsia="Times New Roman"/>
          <w:lang w:eastAsia="en-GB"/>
        </w:rPr>
      </w:pPr>
      <w:ins w:id="72" w:author="Huawei" w:date="2019-08-14T16:05:00Z">
        <w:r w:rsidRPr="00EA3035">
          <w:rPr>
            <w:rFonts w:eastAsia="Times New Roman"/>
            <w:lang w:eastAsia="en-GB"/>
          </w:rPr>
          <w:t>-</w:t>
        </w:r>
        <w:r w:rsidRPr="00EA3035">
          <w:rPr>
            <w:rFonts w:eastAsia="Times New Roman"/>
            <w:lang w:eastAsia="en-GB"/>
          </w:rPr>
          <w:tab/>
        </w:r>
        <w:r>
          <w:rPr>
            <w:rFonts w:eastAsia="Times New Roman"/>
            <w:i/>
            <w:lang w:eastAsia="en-GB"/>
          </w:rPr>
          <w:t>Authentication Result</w:t>
        </w:r>
        <w:r w:rsidRPr="00EA3035">
          <w:rPr>
            <w:rFonts w:eastAsia="Times New Roman"/>
            <w:lang w:eastAsia="en-GB"/>
          </w:rPr>
          <w:t xml:space="preserve"> IE: the information given within this IE is to </w:t>
        </w:r>
        <w:r>
          <w:rPr>
            <w:rFonts w:eastAsia="Times New Roman"/>
            <w:lang w:eastAsia="en-GB"/>
          </w:rPr>
          <w:t xml:space="preserve">indicate if the FN-RG has been authenticated </w:t>
        </w:r>
        <w:r w:rsidRPr="00805BC5">
          <w:rPr>
            <w:rFonts w:eastAsia="宋体" w:hint="eastAsia"/>
            <w:lang w:eastAsia="zh-CN"/>
          </w:rPr>
          <w:t xml:space="preserve">as specified in </w:t>
        </w:r>
      </w:ins>
      <w:ins w:id="73" w:author="Huawei" w:date="2019-08-15T09:56:00Z">
        <w:r w:rsidR="002B2FD2">
          <w:rPr>
            <w:rFonts w:eastAsia="Times New Roman"/>
            <w:lang w:eastAsia="en-GB"/>
          </w:rPr>
          <w:t>TS 23.316 [x]</w:t>
        </w:r>
      </w:ins>
      <w:ins w:id="74" w:author="Huawei" w:date="2019-08-14T16:05:00Z">
        <w:r w:rsidRPr="00EA3035">
          <w:rPr>
            <w:rFonts w:eastAsia="Times New Roman"/>
            <w:lang w:eastAsia="en-GB"/>
          </w:rPr>
          <w:t>.</w:t>
        </w:r>
      </w:ins>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rsidR="00583FF5" w:rsidRPr="00EA3035" w:rsidRDefault="00583FF5" w:rsidP="00583FF5">
      <w:pPr>
        <w:overflowPunct w:val="0"/>
        <w:autoSpaceDE w:val="0"/>
        <w:autoSpaceDN w:val="0"/>
        <w:adjustRightInd w:val="0"/>
        <w:textAlignment w:val="baseline"/>
        <w:rPr>
          <w:ins w:id="75" w:author="Huawei" w:date="2019-08-14T16:05:00Z"/>
          <w:rFonts w:eastAsia="Times New Roman"/>
          <w:lang w:eastAsia="en-GB"/>
        </w:rPr>
      </w:pPr>
      <w:ins w:id="76" w:author="Huawei" w:date="2019-08-14T16:05:00Z">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rsidR="00583FF5" w:rsidRDefault="00583FF5" w:rsidP="0059196B">
      <w:pPr>
        <w:overflowPunct w:val="0"/>
        <w:autoSpaceDE w:val="0"/>
        <w:autoSpaceDN w:val="0"/>
        <w:adjustRightInd w:val="0"/>
        <w:ind w:left="568" w:hanging="284"/>
        <w:textAlignment w:val="baseline"/>
        <w:rPr>
          <w:ins w:id="77" w:author="Huawei" w:date="2019-08-14T16:05:00Z"/>
          <w:rFonts w:eastAsia="Times New Roman"/>
          <w:lang w:eastAsia="en-GB"/>
        </w:rPr>
      </w:pPr>
      <w:ins w:id="78" w:author="Huawei" w:date="2019-08-14T16:05:00Z">
        <w:r w:rsidRPr="00EA3035">
          <w:rPr>
            <w:rFonts w:eastAsia="Times New Roman"/>
            <w:lang w:eastAsia="en-GB"/>
          </w:rPr>
          <w:t>-</w:t>
        </w:r>
        <w:r w:rsidRPr="00EA3035">
          <w:rPr>
            <w:rFonts w:eastAsia="Times New Roman"/>
            <w:lang w:eastAsia="en-GB"/>
          </w:rPr>
          <w:tab/>
        </w:r>
        <w:r w:rsidRPr="0059196B">
          <w:rPr>
            <w:rFonts w:eastAsia="Times New Roman"/>
            <w:i/>
            <w:lang w:eastAsia="en-GB"/>
          </w:rPr>
          <w:t>Served W-AGF List</w:t>
        </w:r>
        <w:r w:rsidRPr="00EA3035">
          <w:rPr>
            <w:rFonts w:eastAsia="Times New Roman"/>
            <w:lang w:eastAsia="en-GB"/>
          </w:rPr>
          <w:t xml:space="preserve"> IE: the information given within this IE is to </w:t>
        </w:r>
        <w:r>
          <w:rPr>
            <w:rFonts w:eastAsia="Times New Roman"/>
            <w:lang w:eastAsia="en-GB"/>
          </w:rPr>
          <w:t xml:space="preserve">indicate the list of identities of W-AGF serving the 5G-RG for the PDU session that is established </w:t>
        </w:r>
        <w:r w:rsidRPr="0059196B">
          <w:rPr>
            <w:rFonts w:eastAsia="Times New Roman" w:hint="eastAsia"/>
            <w:lang w:eastAsia="en-GB"/>
          </w:rPr>
          <w:t xml:space="preserve">as specified in </w:t>
        </w:r>
      </w:ins>
      <w:ins w:id="79" w:author="Huawei" w:date="2019-08-15T09:56:00Z">
        <w:r w:rsidR="002B2FD2">
          <w:rPr>
            <w:rFonts w:eastAsia="Times New Roman"/>
            <w:lang w:eastAsia="en-GB"/>
          </w:rPr>
          <w:t>TS 23.316 [x]</w:t>
        </w:r>
      </w:ins>
      <w:ins w:id="80" w:author="Huawei" w:date="2019-08-14T16:05:00Z">
        <w:r w:rsidRPr="0059196B">
          <w:rPr>
            <w:rFonts w:eastAsia="Times New Roman"/>
            <w:lang w:eastAsia="en-GB"/>
          </w:rPr>
          <w:t>.</w:t>
        </w:r>
      </w:ins>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rsidR="00745BA6" w:rsidRDefault="00745BA6" w:rsidP="00745BA6">
      <w:pPr>
        <w:overflowPunct w:val="0"/>
        <w:autoSpaceDE w:val="0"/>
        <w:autoSpaceDN w:val="0"/>
        <w:adjustRightInd w:val="0"/>
        <w:textAlignment w:val="baseline"/>
        <w:rPr>
          <w:ins w:id="81" w:author="Huawei" w:date="2019-08-14T16:06: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82" w:author="Huawei" w:date="2019-08-14T16:06:00Z">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rsidR="00D356B4" w:rsidRDefault="00D356B4" w:rsidP="00D356B4">
      <w:pPr>
        <w:rPr>
          <w:ins w:id="83" w:author="Huawei" w:date="2019-08-14T16:09:00Z"/>
          <w:noProof/>
        </w:rPr>
      </w:pPr>
      <w:ins w:id="84" w:author="Huawei" w:date="2019-08-14T16:06:00Z">
        <w:r>
          <w:rPr>
            <w:noProof/>
          </w:rPr>
          <w:lastRenderedPageBreak/>
          <w:t xml:space="preserve">The </w:t>
        </w:r>
        <w:r w:rsidRPr="00945F5C">
          <w:rPr>
            <w:i/>
            <w:noProof/>
          </w:rPr>
          <w:t>Global RAN Node ID</w:t>
        </w:r>
        <w:r>
          <w:rPr>
            <w:noProof/>
          </w:rPr>
          <w:t xml:space="preserve"> IE in the applicable NGAP messages between the TNGF and the AMF includes the Global TNGF ID as specified in TS 38.413 [2]. </w:t>
        </w:r>
      </w:ins>
    </w:p>
    <w:p w:rsidR="008E6BDD" w:rsidRDefault="008E6BDD" w:rsidP="00D356B4">
      <w:pPr>
        <w:rPr>
          <w:ins w:id="85" w:author="Huawei" w:date="2019-08-14T16:06:00Z"/>
          <w:noProof/>
        </w:rPr>
      </w:pPr>
      <w:ins w:id="86" w:author="Huawei" w:date="2019-08-14T16:09:00Z">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rsidR="00D356B4" w:rsidRPr="00745BA6" w:rsidRDefault="00D356B4" w:rsidP="00D356B4">
      <w:pPr>
        <w:overflowPunct w:val="0"/>
        <w:autoSpaceDE w:val="0"/>
        <w:autoSpaceDN w:val="0"/>
        <w:adjustRightInd w:val="0"/>
        <w:textAlignment w:val="baseline"/>
        <w:rPr>
          <w:rFonts w:eastAsia="Times New Roman"/>
          <w:lang w:eastAsia="zh-CN"/>
        </w:rPr>
      </w:pPr>
      <w:ins w:id="87" w:author="Huawei" w:date="2019-08-14T16:06:00Z">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rsidR="00745BA6" w:rsidRDefault="00745BA6" w:rsidP="00745BA6">
      <w:pPr>
        <w:overflowPunct w:val="0"/>
        <w:autoSpaceDE w:val="0"/>
        <w:autoSpaceDN w:val="0"/>
        <w:adjustRightInd w:val="0"/>
        <w:textAlignment w:val="baseline"/>
        <w:rPr>
          <w:ins w:id="88" w:author="Huawei" w:date="2019-08-14T16:0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89" w:author="Huawei" w:date="2019-08-14T16:07:00Z">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rsidR="00751BBF" w:rsidRDefault="00751BBF" w:rsidP="00751BBF">
      <w:pPr>
        <w:rPr>
          <w:ins w:id="90" w:author="Huawei" w:date="2019-08-14T16:07:00Z"/>
          <w:noProof/>
        </w:rPr>
      </w:pPr>
      <w:ins w:id="91" w:author="Huawei" w:date="2019-08-14T16:07:00Z">
        <w:r>
          <w:rPr>
            <w:noProof/>
          </w:rPr>
          <w:t xml:space="preserve">The </w:t>
        </w:r>
        <w:r w:rsidRPr="00751BBF">
          <w:rPr>
            <w:i/>
            <w:noProof/>
          </w:rPr>
          <w:t>User Location Information</w:t>
        </w:r>
        <w:r>
          <w:rPr>
            <w:noProof/>
          </w:rPr>
          <w:t xml:space="preserve"> IE in the applicable NGAP messages between the TNGF and the AMF includes the TNAP ID, IP address and port number as specified in TS 38.413 [2].</w:t>
        </w:r>
      </w:ins>
    </w:p>
    <w:p w:rsidR="00751BBF" w:rsidRPr="00745BA6" w:rsidRDefault="00751BBF" w:rsidP="00751BBF">
      <w:pPr>
        <w:overflowPunct w:val="0"/>
        <w:autoSpaceDE w:val="0"/>
        <w:autoSpaceDN w:val="0"/>
        <w:adjustRightInd w:val="0"/>
        <w:textAlignment w:val="baseline"/>
        <w:rPr>
          <w:rFonts w:eastAsia="Times New Roman"/>
          <w:lang w:eastAsia="zh-CN"/>
        </w:rPr>
      </w:pPr>
      <w:ins w:id="92" w:author="Huawei" w:date="2019-08-14T16:07:00Z">
        <w:r>
          <w:rPr>
            <w:noProof/>
          </w:rPr>
          <w:t xml:space="preserve">The </w:t>
        </w:r>
        <w:r w:rsidRPr="00751BBF">
          <w:rPr>
            <w:i/>
            <w:noProof/>
          </w:rPr>
          <w:t>User Location Information</w:t>
        </w:r>
        <w:r>
          <w:rPr>
            <w:noProof/>
          </w:rPr>
          <w:t xml:space="preserve"> IE in the applicable NGAP messages between the W-AGF and the AMF includes the PLMN ID, Line ID and HFC Node ID as specified in TS 38.413 [2].</w:t>
        </w:r>
      </w:ins>
    </w:p>
    <w:p w:rsidR="00745BA6" w:rsidRDefault="00745BA6" w:rsidP="00745BA6">
      <w:pPr>
        <w:overflowPunct w:val="0"/>
        <w:autoSpaceDE w:val="0"/>
        <w:autoSpaceDN w:val="0"/>
        <w:adjustRightInd w:val="0"/>
        <w:textAlignment w:val="baseline"/>
        <w:rPr>
          <w:ins w:id="93" w:author="Huawei" w:date="2019-08-14T16:14: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 xml:space="preserve">identifies the UE association over the NG interface within the N3IWF node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rsidR="00A02ECC" w:rsidRDefault="00A02ECC" w:rsidP="00745BA6">
      <w:pPr>
        <w:overflowPunct w:val="0"/>
        <w:autoSpaceDE w:val="0"/>
        <w:autoSpaceDN w:val="0"/>
        <w:adjustRightInd w:val="0"/>
        <w:textAlignment w:val="baseline"/>
        <w:rPr>
          <w:ins w:id="94" w:author="Huawei" w:date="2019-08-14T16:14:00Z"/>
          <w:rFonts w:eastAsia="Times New Roman"/>
          <w:lang w:eastAsia="zh-CN"/>
        </w:rPr>
      </w:pPr>
      <w:ins w:id="95" w:author="Huawei" w:date="2019-08-14T16:14:00Z">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 xml:space="preserve">identifies the UE association over the NG interface within the </w:t>
        </w:r>
        <w:r>
          <w:rPr>
            <w:rFonts w:eastAsia="Times New Roman"/>
            <w:lang w:eastAsia="en-GB"/>
          </w:rPr>
          <w:t>TNGF</w:t>
        </w:r>
        <w:r w:rsidRPr="00745BA6">
          <w:rPr>
            <w:rFonts w:eastAsia="Times New Roman"/>
            <w:lang w:eastAsia="en-GB"/>
          </w:rPr>
          <w:t xml:space="preserve"> node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ins>
    </w:p>
    <w:p w:rsidR="00A02ECC" w:rsidRDefault="00A02ECC" w:rsidP="00745BA6">
      <w:pPr>
        <w:overflowPunct w:val="0"/>
        <w:autoSpaceDE w:val="0"/>
        <w:autoSpaceDN w:val="0"/>
        <w:adjustRightInd w:val="0"/>
        <w:textAlignment w:val="baseline"/>
        <w:rPr>
          <w:ins w:id="96" w:author="Huawei" w:date="2019-08-14T16:15:00Z"/>
          <w:rFonts w:eastAsia="Times New Roman"/>
          <w:lang w:eastAsia="zh-CN"/>
        </w:rPr>
      </w:pPr>
      <w:ins w:id="97" w:author="Huawei" w:date="2019-08-14T16:14:00Z">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 xml:space="preserve">identifies the UE association over the NG interface within the </w:t>
        </w:r>
      </w:ins>
      <w:ins w:id="98" w:author="Huawei" w:date="2019-08-14T16:15:00Z">
        <w:r>
          <w:rPr>
            <w:rFonts w:eastAsia="Times New Roman"/>
            <w:lang w:eastAsia="en-GB"/>
          </w:rPr>
          <w:t>TWIF</w:t>
        </w:r>
      </w:ins>
      <w:ins w:id="99" w:author="Huawei" w:date="2019-08-14T16:14:00Z">
        <w:r w:rsidRPr="00745BA6">
          <w:rPr>
            <w:rFonts w:eastAsia="Times New Roman"/>
            <w:lang w:eastAsia="en-GB"/>
          </w:rPr>
          <w:t xml:space="preserve"> node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ins>
    </w:p>
    <w:p w:rsidR="00A02ECC" w:rsidRDefault="00A02ECC" w:rsidP="00745BA6">
      <w:pPr>
        <w:overflowPunct w:val="0"/>
        <w:autoSpaceDE w:val="0"/>
        <w:autoSpaceDN w:val="0"/>
        <w:adjustRightInd w:val="0"/>
        <w:textAlignment w:val="baseline"/>
        <w:rPr>
          <w:ins w:id="100" w:author="Huawei" w:date="2019-08-14T16:08:00Z"/>
          <w:rFonts w:eastAsia="Times New Roman"/>
          <w:lang w:eastAsia="zh-CN"/>
        </w:rPr>
      </w:pPr>
      <w:ins w:id="101" w:author="Huawei" w:date="2019-08-14T16:15:00Z">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 xml:space="preserve">identifies the UE association over the NG interface within the </w:t>
        </w:r>
        <w:r>
          <w:rPr>
            <w:rFonts w:eastAsia="Times New Roman"/>
            <w:lang w:eastAsia="en-GB"/>
          </w:rPr>
          <w:t>W-AGF</w:t>
        </w:r>
        <w:r w:rsidRPr="00745BA6">
          <w:rPr>
            <w:rFonts w:eastAsia="Times New Roman"/>
            <w:lang w:eastAsia="en-GB"/>
          </w:rPr>
          <w:t xml:space="preserve"> node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ins>
    </w:p>
    <w:p w:rsidR="00EB22C4" w:rsidRDefault="00EB22C4" w:rsidP="00EB22C4">
      <w:pPr>
        <w:rPr>
          <w:ins w:id="102" w:author="Huawei" w:date="2019-08-14T16:08:00Z"/>
          <w:noProof/>
        </w:rPr>
      </w:pPr>
      <w:ins w:id="103" w:author="Huawei" w:date="2019-08-14T16:08:00Z">
        <w:r>
          <w:rPr>
            <w:noProof/>
          </w:rPr>
          <w:t xml:space="preserve">The </w:t>
        </w:r>
        <w:r w:rsidRPr="00EB22C4">
          <w:rPr>
            <w:i/>
            <w:noProof/>
          </w:rPr>
          <w:t>PDU Session Resource Setup Request Transfer</w:t>
        </w:r>
        <w:r>
          <w:rPr>
            <w:noProof/>
          </w:rPr>
          <w:t xml:space="preserve"> IE in the applicable NGAP messages between the W-AGF and the AMF includes the PDU Session Total Maximum Bit Rate as specified in TS 38.413 [2].</w:t>
        </w:r>
      </w:ins>
    </w:p>
    <w:p w:rsidR="001A5254" w:rsidDel="00117D30" w:rsidRDefault="00EB22C4" w:rsidP="00EB22C4">
      <w:pPr>
        <w:overflowPunct w:val="0"/>
        <w:autoSpaceDE w:val="0"/>
        <w:autoSpaceDN w:val="0"/>
        <w:adjustRightInd w:val="0"/>
        <w:textAlignment w:val="baseline"/>
        <w:rPr>
          <w:del w:id="104" w:author="Huawei" w:date="2019-08-15T09:57:00Z"/>
          <w:noProof/>
        </w:rPr>
      </w:pPr>
      <w:ins w:id="105" w:author="Huawei" w:date="2019-08-14T16:08:00Z">
        <w:r>
          <w:rPr>
            <w:noProof/>
          </w:rPr>
          <w:t xml:space="preserve">The </w:t>
        </w:r>
        <w:r w:rsidRPr="00EB22C4">
          <w:rPr>
            <w:i/>
            <w:noProof/>
          </w:rPr>
          <w:t>PDU Session Resource Modify Request Transfer</w:t>
        </w:r>
        <w:r>
          <w:rPr>
            <w:noProof/>
          </w:rPr>
          <w:t xml:space="preserve"> IE in the applicable NGAP messages between the W-AGF and the AMF includes the PDU Session Total Maximum Bit Rate as specified in TS 38.413 [2].</w:t>
        </w:r>
      </w:ins>
      <w:ins w:id="106" w:author="Huawei" w:date="2019-08-16T11:55:00Z">
        <w:r w:rsidR="00AC0599">
          <w:rPr>
            <w:noProof/>
          </w:rPr>
          <w:t xml:space="preserve"> </w:t>
        </w:r>
      </w:ins>
    </w:p>
    <w:p w:rsidR="00117D30" w:rsidRPr="00745BA6" w:rsidRDefault="00117D30" w:rsidP="00EB22C4">
      <w:pPr>
        <w:overflowPunct w:val="0"/>
        <w:autoSpaceDE w:val="0"/>
        <w:autoSpaceDN w:val="0"/>
        <w:adjustRightInd w:val="0"/>
        <w:textAlignment w:val="baseline"/>
        <w:rPr>
          <w:ins w:id="107" w:author="Huawei" w:date="2019-08-16T11:55:00Z"/>
          <w:rFonts w:eastAsia="Times New Roman"/>
          <w:lang w:eastAsia="zh-CN"/>
        </w:rPr>
      </w:pPr>
    </w:p>
    <w:p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8"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09" w:author="Huawei" w:date="2019-08-14T15:59:00Z">
        <w:r w:rsidR="00173099" w:rsidRPr="00E15DB1">
          <w:rPr>
            <w:rFonts w:ascii="Arial" w:eastAsia="Times New Roman" w:hAnsi="Arial"/>
            <w:sz w:val="32"/>
            <w:lang w:eastAsia="en-GB"/>
          </w:rPr>
          <w:t>Non-3GPP access network node</w:t>
        </w:r>
      </w:ins>
      <w:del w:id="110" w:author="Huawei" w:date="2019-08-14T15:59:00Z">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08"/>
    </w:p>
    <w:p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11" w:author="Huawei" w:date="2019-08-14T15:59:00Z">
        <w:r w:rsidR="00173099">
          <w:rPr>
            <w:rFonts w:eastAsia="Times New Roman"/>
            <w:lang w:eastAsia="zh-CN"/>
          </w:rPr>
          <w:t>Non-3GPP access network node</w:t>
        </w:r>
      </w:ins>
      <w:del w:id="112"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13" w:author="Huawei" w:date="2019-08-14T15:59:00Z">
        <w:r w:rsidR="00173099">
          <w:rPr>
            <w:rFonts w:eastAsia="Times New Roman"/>
            <w:lang w:eastAsia="zh-CN"/>
          </w:rPr>
          <w:t>Non-3GPP access network node</w:t>
        </w:r>
      </w:ins>
      <w:del w:id="114" w:author="Huawei" w:date="2019-08-14T15:59:00Z">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650" w:rsidRDefault="00B41650">
      <w:r>
        <w:separator/>
      </w:r>
    </w:p>
  </w:endnote>
  <w:endnote w:type="continuationSeparator" w:id="0">
    <w:p w:rsidR="00B41650" w:rsidRDefault="00B4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650" w:rsidRDefault="00B41650">
      <w:r>
        <w:separator/>
      </w:r>
    </w:p>
  </w:footnote>
  <w:footnote w:type="continuationSeparator" w:id="0">
    <w:p w:rsidR="00B41650" w:rsidRDefault="00B41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49C3" w:rsidRDefault="00AD49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53"/>
    <w:rsid w:val="00022E4A"/>
    <w:rsid w:val="000255E4"/>
    <w:rsid w:val="00043BBD"/>
    <w:rsid w:val="0004724A"/>
    <w:rsid w:val="00065CB8"/>
    <w:rsid w:val="0007256E"/>
    <w:rsid w:val="00077499"/>
    <w:rsid w:val="0009122C"/>
    <w:rsid w:val="00095B94"/>
    <w:rsid w:val="00096AA2"/>
    <w:rsid w:val="000A571C"/>
    <w:rsid w:val="000A6394"/>
    <w:rsid w:val="000B7BDE"/>
    <w:rsid w:val="000B7FED"/>
    <w:rsid w:val="000C038A"/>
    <w:rsid w:val="000C1605"/>
    <w:rsid w:val="000C6598"/>
    <w:rsid w:val="000E5881"/>
    <w:rsid w:val="00111AA5"/>
    <w:rsid w:val="00113397"/>
    <w:rsid w:val="0011411D"/>
    <w:rsid w:val="00117D30"/>
    <w:rsid w:val="00126886"/>
    <w:rsid w:val="00130B5E"/>
    <w:rsid w:val="00132BB7"/>
    <w:rsid w:val="0013595E"/>
    <w:rsid w:val="00140786"/>
    <w:rsid w:val="00145D43"/>
    <w:rsid w:val="0015204E"/>
    <w:rsid w:val="00155EF3"/>
    <w:rsid w:val="00170637"/>
    <w:rsid w:val="00173099"/>
    <w:rsid w:val="00185ABD"/>
    <w:rsid w:val="00187048"/>
    <w:rsid w:val="00192C46"/>
    <w:rsid w:val="001A08B3"/>
    <w:rsid w:val="001A5254"/>
    <w:rsid w:val="001A7B60"/>
    <w:rsid w:val="001B52F0"/>
    <w:rsid w:val="001B7A65"/>
    <w:rsid w:val="001D6C32"/>
    <w:rsid w:val="001E41F3"/>
    <w:rsid w:val="001F7003"/>
    <w:rsid w:val="0021023C"/>
    <w:rsid w:val="00213F1A"/>
    <w:rsid w:val="00243895"/>
    <w:rsid w:val="0026004D"/>
    <w:rsid w:val="002640DD"/>
    <w:rsid w:val="002644BE"/>
    <w:rsid w:val="00270557"/>
    <w:rsid w:val="00275D12"/>
    <w:rsid w:val="00284FEB"/>
    <w:rsid w:val="002860C4"/>
    <w:rsid w:val="0028734F"/>
    <w:rsid w:val="00295D46"/>
    <w:rsid w:val="002A3D75"/>
    <w:rsid w:val="002A491F"/>
    <w:rsid w:val="002B2FD2"/>
    <w:rsid w:val="002B5741"/>
    <w:rsid w:val="002B6A68"/>
    <w:rsid w:val="002C14FD"/>
    <w:rsid w:val="002C5E38"/>
    <w:rsid w:val="002D4444"/>
    <w:rsid w:val="002E18A4"/>
    <w:rsid w:val="002E4014"/>
    <w:rsid w:val="002E7C82"/>
    <w:rsid w:val="00305409"/>
    <w:rsid w:val="00313969"/>
    <w:rsid w:val="00323874"/>
    <w:rsid w:val="00325485"/>
    <w:rsid w:val="003609EF"/>
    <w:rsid w:val="0036231A"/>
    <w:rsid w:val="00362C7A"/>
    <w:rsid w:val="003734EC"/>
    <w:rsid w:val="00374DD4"/>
    <w:rsid w:val="003777D9"/>
    <w:rsid w:val="003801E7"/>
    <w:rsid w:val="00391B0E"/>
    <w:rsid w:val="003927D1"/>
    <w:rsid w:val="003C0297"/>
    <w:rsid w:val="003D0EDB"/>
    <w:rsid w:val="003E1A36"/>
    <w:rsid w:val="00410371"/>
    <w:rsid w:val="004242F1"/>
    <w:rsid w:val="0044149D"/>
    <w:rsid w:val="00453C31"/>
    <w:rsid w:val="00463764"/>
    <w:rsid w:val="00470F5C"/>
    <w:rsid w:val="0049433D"/>
    <w:rsid w:val="00497A00"/>
    <w:rsid w:val="00497AC4"/>
    <w:rsid w:val="004A2BA9"/>
    <w:rsid w:val="004B75B7"/>
    <w:rsid w:val="004D7F1A"/>
    <w:rsid w:val="004E24AA"/>
    <w:rsid w:val="004E7CC4"/>
    <w:rsid w:val="004F4AB7"/>
    <w:rsid w:val="005070E3"/>
    <w:rsid w:val="0051580D"/>
    <w:rsid w:val="00526321"/>
    <w:rsid w:val="005458F3"/>
    <w:rsid w:val="00547111"/>
    <w:rsid w:val="005554AF"/>
    <w:rsid w:val="00583FF5"/>
    <w:rsid w:val="005848D7"/>
    <w:rsid w:val="0059196B"/>
    <w:rsid w:val="00592D74"/>
    <w:rsid w:val="005A591F"/>
    <w:rsid w:val="005B4D53"/>
    <w:rsid w:val="005D24A7"/>
    <w:rsid w:val="005E2C44"/>
    <w:rsid w:val="005E332A"/>
    <w:rsid w:val="005E5C52"/>
    <w:rsid w:val="005F10A7"/>
    <w:rsid w:val="005F391C"/>
    <w:rsid w:val="00610CB4"/>
    <w:rsid w:val="00621188"/>
    <w:rsid w:val="006257ED"/>
    <w:rsid w:val="006278CA"/>
    <w:rsid w:val="00635BA6"/>
    <w:rsid w:val="00643BC8"/>
    <w:rsid w:val="00695808"/>
    <w:rsid w:val="00697B5F"/>
    <w:rsid w:val="006A6360"/>
    <w:rsid w:val="006B1748"/>
    <w:rsid w:val="006B46FB"/>
    <w:rsid w:val="006C5859"/>
    <w:rsid w:val="006D1CFB"/>
    <w:rsid w:val="006E0326"/>
    <w:rsid w:val="006E21FB"/>
    <w:rsid w:val="006F313C"/>
    <w:rsid w:val="006F6DA7"/>
    <w:rsid w:val="00731312"/>
    <w:rsid w:val="00742B79"/>
    <w:rsid w:val="00745BA6"/>
    <w:rsid w:val="00751BBF"/>
    <w:rsid w:val="0075380A"/>
    <w:rsid w:val="00761ED7"/>
    <w:rsid w:val="00764D77"/>
    <w:rsid w:val="00781D80"/>
    <w:rsid w:val="007838ED"/>
    <w:rsid w:val="0078667F"/>
    <w:rsid w:val="00791550"/>
    <w:rsid w:val="00792342"/>
    <w:rsid w:val="00796EC3"/>
    <w:rsid w:val="007977A8"/>
    <w:rsid w:val="007A3DEF"/>
    <w:rsid w:val="007B512A"/>
    <w:rsid w:val="007C2097"/>
    <w:rsid w:val="007D0EBA"/>
    <w:rsid w:val="007D607E"/>
    <w:rsid w:val="007D6A07"/>
    <w:rsid w:val="007E28EB"/>
    <w:rsid w:val="007E3305"/>
    <w:rsid w:val="007F2C71"/>
    <w:rsid w:val="007F7259"/>
    <w:rsid w:val="008040A8"/>
    <w:rsid w:val="008073B2"/>
    <w:rsid w:val="00813A04"/>
    <w:rsid w:val="00814A32"/>
    <w:rsid w:val="008279FA"/>
    <w:rsid w:val="00830D4C"/>
    <w:rsid w:val="008626E7"/>
    <w:rsid w:val="00865122"/>
    <w:rsid w:val="00870ECB"/>
    <w:rsid w:val="00870EE7"/>
    <w:rsid w:val="008863B9"/>
    <w:rsid w:val="008A45A6"/>
    <w:rsid w:val="008B43F1"/>
    <w:rsid w:val="008C072C"/>
    <w:rsid w:val="008E6712"/>
    <w:rsid w:val="008E6BDD"/>
    <w:rsid w:val="008F336A"/>
    <w:rsid w:val="008F686C"/>
    <w:rsid w:val="00901030"/>
    <w:rsid w:val="009148DE"/>
    <w:rsid w:val="009202C7"/>
    <w:rsid w:val="00930164"/>
    <w:rsid w:val="0093620A"/>
    <w:rsid w:val="00941E30"/>
    <w:rsid w:val="00942912"/>
    <w:rsid w:val="00944FD1"/>
    <w:rsid w:val="00945F5C"/>
    <w:rsid w:val="009505E5"/>
    <w:rsid w:val="0096372A"/>
    <w:rsid w:val="00964668"/>
    <w:rsid w:val="00972142"/>
    <w:rsid w:val="009777D9"/>
    <w:rsid w:val="00991B88"/>
    <w:rsid w:val="009A5753"/>
    <w:rsid w:val="009A579D"/>
    <w:rsid w:val="009B2F68"/>
    <w:rsid w:val="009D03B0"/>
    <w:rsid w:val="009E3297"/>
    <w:rsid w:val="009F4BA3"/>
    <w:rsid w:val="009F734F"/>
    <w:rsid w:val="00A02ECC"/>
    <w:rsid w:val="00A06F76"/>
    <w:rsid w:val="00A103FD"/>
    <w:rsid w:val="00A13E58"/>
    <w:rsid w:val="00A246B6"/>
    <w:rsid w:val="00A2610C"/>
    <w:rsid w:val="00A414FB"/>
    <w:rsid w:val="00A42344"/>
    <w:rsid w:val="00A47E70"/>
    <w:rsid w:val="00A50CF0"/>
    <w:rsid w:val="00A71FBF"/>
    <w:rsid w:val="00A7671C"/>
    <w:rsid w:val="00A91F18"/>
    <w:rsid w:val="00AA221B"/>
    <w:rsid w:val="00AA2CBC"/>
    <w:rsid w:val="00AA74C2"/>
    <w:rsid w:val="00AC0599"/>
    <w:rsid w:val="00AC482B"/>
    <w:rsid w:val="00AC5820"/>
    <w:rsid w:val="00AD1CD8"/>
    <w:rsid w:val="00AD49C3"/>
    <w:rsid w:val="00AD682E"/>
    <w:rsid w:val="00B258BB"/>
    <w:rsid w:val="00B36BFE"/>
    <w:rsid w:val="00B41650"/>
    <w:rsid w:val="00B50D9B"/>
    <w:rsid w:val="00B53163"/>
    <w:rsid w:val="00B67B97"/>
    <w:rsid w:val="00B90001"/>
    <w:rsid w:val="00B923BE"/>
    <w:rsid w:val="00B968C8"/>
    <w:rsid w:val="00BA1563"/>
    <w:rsid w:val="00BA3EC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C06CDD"/>
    <w:rsid w:val="00C13586"/>
    <w:rsid w:val="00C13E4D"/>
    <w:rsid w:val="00C13E6B"/>
    <w:rsid w:val="00C15C8F"/>
    <w:rsid w:val="00C226A3"/>
    <w:rsid w:val="00C54569"/>
    <w:rsid w:val="00C57F1B"/>
    <w:rsid w:val="00C66BA2"/>
    <w:rsid w:val="00C82F5E"/>
    <w:rsid w:val="00C95985"/>
    <w:rsid w:val="00CA004E"/>
    <w:rsid w:val="00CB5634"/>
    <w:rsid w:val="00CC5026"/>
    <w:rsid w:val="00CC68D0"/>
    <w:rsid w:val="00CC7715"/>
    <w:rsid w:val="00CE2181"/>
    <w:rsid w:val="00CE3A07"/>
    <w:rsid w:val="00CE3F0B"/>
    <w:rsid w:val="00D00B40"/>
    <w:rsid w:val="00D032D5"/>
    <w:rsid w:val="00D03F9A"/>
    <w:rsid w:val="00D06D51"/>
    <w:rsid w:val="00D136A8"/>
    <w:rsid w:val="00D14E78"/>
    <w:rsid w:val="00D22AAC"/>
    <w:rsid w:val="00D24991"/>
    <w:rsid w:val="00D356B4"/>
    <w:rsid w:val="00D35E68"/>
    <w:rsid w:val="00D47B0F"/>
    <w:rsid w:val="00D50255"/>
    <w:rsid w:val="00D60708"/>
    <w:rsid w:val="00D66520"/>
    <w:rsid w:val="00D7632C"/>
    <w:rsid w:val="00D95BA6"/>
    <w:rsid w:val="00D97BC6"/>
    <w:rsid w:val="00DB5730"/>
    <w:rsid w:val="00DC67BA"/>
    <w:rsid w:val="00DE34CF"/>
    <w:rsid w:val="00DF0FC1"/>
    <w:rsid w:val="00E03D95"/>
    <w:rsid w:val="00E13F3D"/>
    <w:rsid w:val="00E15D62"/>
    <w:rsid w:val="00E15DB1"/>
    <w:rsid w:val="00E2511F"/>
    <w:rsid w:val="00E25EC0"/>
    <w:rsid w:val="00E34898"/>
    <w:rsid w:val="00E52923"/>
    <w:rsid w:val="00E72114"/>
    <w:rsid w:val="00E7350F"/>
    <w:rsid w:val="00E73BFC"/>
    <w:rsid w:val="00E92B0C"/>
    <w:rsid w:val="00E94350"/>
    <w:rsid w:val="00EA3035"/>
    <w:rsid w:val="00EA40DB"/>
    <w:rsid w:val="00EB09B7"/>
    <w:rsid w:val="00EB22C4"/>
    <w:rsid w:val="00EB51FC"/>
    <w:rsid w:val="00EC6098"/>
    <w:rsid w:val="00ED333F"/>
    <w:rsid w:val="00EE7D7C"/>
    <w:rsid w:val="00EF0C90"/>
    <w:rsid w:val="00F063C2"/>
    <w:rsid w:val="00F23B5F"/>
    <w:rsid w:val="00F25D98"/>
    <w:rsid w:val="00F300FB"/>
    <w:rsid w:val="00F4254E"/>
    <w:rsid w:val="00F466C1"/>
    <w:rsid w:val="00F4722C"/>
    <w:rsid w:val="00F5647D"/>
    <w:rsid w:val="00F65B25"/>
    <w:rsid w:val="00F75638"/>
    <w:rsid w:val="00F8683D"/>
    <w:rsid w:val="00F97326"/>
    <w:rsid w:val="00FA55D0"/>
    <w:rsid w:val="00FB166B"/>
    <w:rsid w:val="00FB48E2"/>
    <w:rsid w:val="00FB6386"/>
    <w:rsid w:val="00FD09E9"/>
    <w:rsid w:val="00FE0666"/>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6AE7A-3FD3-4767-B0B2-FF99B204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7</Pages>
  <Words>2046</Words>
  <Characters>11664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305</cp:revision>
  <cp:lastPrinted>1899-12-31T23:00:00Z</cp:lastPrinted>
  <dcterms:created xsi:type="dcterms:W3CDTF">2018-11-05T09:14:00Z</dcterms:created>
  <dcterms:modified xsi:type="dcterms:W3CDTF">2019-08-17T01:41:00Z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(3)5OQtKn0cT5cIfiuXP7ZPZ8UI8rpF3VzHgKYUbix5FkiHS+VxHryyYq5Los71yX49Uta0BgY2
Y3nVu5R0OpHYdbUl3N4U9uigbNKzIacMogIip8vx7BW2w0P9peTmjGKzO/H3vUay5/mCsUxJ
+ixvOi+G0jQnqsbNMUYUr8AS+gTSt0r6c4gQzgraMEiU5465B58XcfrbFYxzMD3769RPZqEl
c+xyXsjAVzAev/z/W6</vt:lpwstr>
  </property>
  <property fmtid="{D5CDD505-2E9C-101B-9397-08002B2CF9AE}" pid="22" name="_2015_ms_pID_7253431">
    <vt:lpwstr>jhcQbnpFct65nrUBoLUHj430nk+aVU0munmGvgtGngxR7J97BhDipD
F4EMJTtF4k5Qj12l/bKcmUECNh+YA+uBp45ivq0n4RsNpm9bWIJj2o5xQd7tpza74gB/FzDq
w4loWJaUuk0RgGUfktT15MSBEYW1X7i46oL7XBRejMB/5FLHnGLgyaSjpu3uaTc3E8xIKJdi
nznh/Yc7birRI74YF/WzJ/013nRwXROCtR5T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1566005981</vt:lpwstr>
  </property>
</Properties>
</file>